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869F" w14:textId="70F10B26" w:rsidR="00FB57BE" w:rsidRPr="00DC1F07" w:rsidRDefault="00BA4AA5" w:rsidP="00BA4AA5">
      <w:pPr>
        <w:suppressAutoHyphens/>
        <w:spacing w:after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C1F07">
        <w:rPr>
          <w:rFonts w:ascii="Times New Roman" w:hAnsi="Times New Roman" w:cs="Times New Roman"/>
          <w:b/>
          <w:i/>
          <w:sz w:val="24"/>
          <w:szCs w:val="24"/>
        </w:rPr>
        <w:t>Załącznik Nr 1</w:t>
      </w:r>
      <w:r w:rsidR="004C5811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FB57BE" w:rsidRPr="00DC1F07">
        <w:rPr>
          <w:rFonts w:ascii="Times New Roman" w:hAnsi="Times New Roman" w:cs="Times New Roman"/>
          <w:sz w:val="24"/>
          <w:szCs w:val="24"/>
        </w:rPr>
        <w:br/>
        <w:t>do regulaminu Konkursu</w:t>
      </w:r>
      <w:r w:rsidR="00C5062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994293" w14:textId="77777777" w:rsidR="00BA4AA5" w:rsidRPr="00DC1F07" w:rsidRDefault="00BA4AA5" w:rsidP="00BA4AA5">
      <w:pPr>
        <w:suppressAutoHyphens/>
        <w:spacing w:after="0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14:paraId="389BDFD0" w14:textId="77777777" w:rsidR="00BA4AA5" w:rsidRPr="00DC1F07" w:rsidRDefault="00C843C5" w:rsidP="00BA4AA5">
      <w:pPr>
        <w:suppressAutoHyphens/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C1F07">
        <w:rPr>
          <w:rFonts w:ascii="Times New Roman" w:hAnsi="Times New Roman" w:cs="Times New Roman"/>
          <w:b/>
          <w:sz w:val="24"/>
          <w:szCs w:val="24"/>
        </w:rPr>
        <w:t>Szczegółowe z</w:t>
      </w:r>
      <w:r w:rsidR="00BA4AA5" w:rsidRPr="00DC1F07">
        <w:rPr>
          <w:rFonts w:ascii="Times New Roman" w:hAnsi="Times New Roman" w:cs="Times New Roman"/>
          <w:b/>
          <w:sz w:val="24"/>
          <w:szCs w:val="24"/>
        </w:rPr>
        <w:t>asa</w:t>
      </w:r>
      <w:r w:rsidR="00973924" w:rsidRPr="00DC1F07">
        <w:rPr>
          <w:rFonts w:ascii="Times New Roman" w:hAnsi="Times New Roman" w:cs="Times New Roman"/>
          <w:b/>
          <w:sz w:val="24"/>
          <w:szCs w:val="24"/>
        </w:rPr>
        <w:t xml:space="preserve">dy przebiegu Etapu </w:t>
      </w:r>
      <w:r w:rsidR="005260FC" w:rsidRPr="00DC1F07">
        <w:rPr>
          <w:rFonts w:ascii="Times New Roman" w:hAnsi="Times New Roman" w:cs="Times New Roman"/>
          <w:b/>
          <w:sz w:val="24"/>
          <w:szCs w:val="24"/>
        </w:rPr>
        <w:t xml:space="preserve">III </w:t>
      </w:r>
      <w:r w:rsidR="00973924" w:rsidRPr="00DC1F07">
        <w:rPr>
          <w:rFonts w:ascii="Times New Roman" w:hAnsi="Times New Roman" w:cs="Times New Roman"/>
          <w:b/>
          <w:sz w:val="24"/>
          <w:szCs w:val="24"/>
        </w:rPr>
        <w:t>Konkursu</w:t>
      </w:r>
    </w:p>
    <w:p w14:paraId="4EE6034E" w14:textId="77777777" w:rsidR="00BA4AA5" w:rsidRPr="00DC1F07" w:rsidRDefault="00BA4AA5" w:rsidP="00BA4AA5">
      <w:pPr>
        <w:suppressAutoHyphens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919B1E2" w14:textId="681779CB" w:rsidR="00FB57BE" w:rsidRPr="00DC4756" w:rsidRDefault="006D3350" w:rsidP="00BA4AA5">
      <w:pPr>
        <w:numPr>
          <w:ilvl w:val="0"/>
          <w:numId w:val="1"/>
        </w:numPr>
        <w:suppressAutoHyphens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ins w:id="0" w:author="Kołak Magdalena" w:date="2026-04-22T12:30:00Z" w16du:dateUtc="2026-04-22T10:30:00Z"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Miejsca</w:t>
        </w:r>
      </w:ins>
      <w:del w:id="1" w:author="Kołak Magdalena" w:date="2026-04-22T12:30:00Z" w16du:dateUtc="2026-04-22T10:30:00Z">
        <w:r w:rsidR="00FD3D2D" w:rsidDel="006D335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Pomieszczenia</w:delText>
        </w:r>
      </w:del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 przygotowania </w:t>
      </w:r>
      <w:r w:rsidR="007E699C" w:rsidRPr="00DC1F07">
        <w:rPr>
          <w:rFonts w:ascii="Times New Roman" w:hAnsi="Times New Roman" w:cs="Times New Roman"/>
          <w:sz w:val="24"/>
          <w:szCs w:val="24"/>
        </w:rPr>
        <w:t>potraw</w:t>
      </w:r>
      <w:ins w:id="2" w:author="Kołak Magdalena" w:date="2026-04-23T08:13:00Z" w16du:dateUtc="2026-04-23T06:13:00Z">
        <w:r w:rsidR="003D0838">
          <w:rPr>
            <w:rFonts w:ascii="Times New Roman" w:hAnsi="Times New Roman" w:cs="Times New Roman"/>
            <w:sz w:val="24"/>
            <w:szCs w:val="24"/>
          </w:rPr>
          <w:t xml:space="preserve"> </w:t>
        </w:r>
      </w:ins>
      <w:del w:id="3" w:author="Kołak Magdalena" w:date="2026-04-23T08:13:00Z" w16du:dateUtc="2026-04-23T06:13:00Z">
        <w:r w:rsidR="007E699C" w:rsidRPr="00DC1F07" w:rsidDel="003D0838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="007E699C" w:rsidRPr="00DC1F07">
        <w:rPr>
          <w:rFonts w:ascii="Times New Roman" w:hAnsi="Times New Roman" w:cs="Times New Roman"/>
          <w:sz w:val="24"/>
          <w:szCs w:val="24"/>
        </w:rPr>
        <w:t>na podstawie zgłoszonych przepisów</w:t>
      </w:r>
      <w:ins w:id="4" w:author="Kołak Magdalena" w:date="2026-04-23T08:40:00Z" w16du:dateUtc="2026-04-23T06:40:00Z">
        <w:r w:rsidR="004C40BE">
          <w:rPr>
            <w:rFonts w:ascii="Times New Roman" w:hAnsi="Times New Roman" w:cs="Times New Roman"/>
            <w:sz w:val="24"/>
            <w:szCs w:val="24"/>
          </w:rPr>
          <w:t xml:space="preserve"> (dla 10 zespołów</w:t>
        </w:r>
      </w:ins>
      <w:ins w:id="5" w:author="Kołak Magdalena" w:date="2026-04-23T08:41:00Z" w16du:dateUtc="2026-04-23T06:41:00Z">
        <w:r w:rsidR="004C40BE">
          <w:rPr>
            <w:rFonts w:ascii="Times New Roman" w:hAnsi="Times New Roman" w:cs="Times New Roman"/>
            <w:sz w:val="24"/>
            <w:szCs w:val="24"/>
          </w:rPr>
          <w:t xml:space="preserve"> 2-osobowych)</w:t>
        </w:r>
      </w:ins>
      <w:ins w:id="6" w:author="Kołak Magdalena" w:date="2026-04-23T08:40:00Z" w16du:dateUtc="2026-04-23T06:40:00Z">
        <w:r w:rsidR="004C40BE">
          <w:rPr>
            <w:rFonts w:ascii="Times New Roman" w:hAnsi="Times New Roman" w:cs="Times New Roman"/>
            <w:sz w:val="24"/>
            <w:szCs w:val="24"/>
          </w:rPr>
          <w:t>,</w:t>
        </w:r>
      </w:ins>
      <w:r w:rsidR="007E699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zostaną wyposażone w następujący sprzęt</w:t>
      </w:r>
      <w:r w:rsidR="006A36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A36DA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(minimum)</w:t>
      </w:r>
      <w:r w:rsidR="00FB57BE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77DB8FD2" w14:textId="412BFA7D" w:rsidR="00FB57BE" w:rsidRPr="008254F4" w:rsidRDefault="003D0838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ins w:id="7" w:author="Kołak Magdalena" w:date="2026-04-23T08:13:00Z" w16du:dateUtc="2026-04-23T06:13:00Z"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k</w:t>
        </w:r>
      </w:ins>
      <w:ins w:id="8" w:author="Kołak Magdalena" w:date="2026-04-22T12:31:00Z" w16du:dateUtc="2026-04-22T10:31:00Z">
        <w:r w:rsidR="006D335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uchnia indukcyjn</w:t>
        </w:r>
      </w:ins>
      <w:ins w:id="9" w:author="Kołak Magdalena" w:date="2026-04-22T12:33:00Z" w16du:dateUtc="2026-04-22T10:33:00Z">
        <w:r w:rsidR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a</w:t>
        </w:r>
      </w:ins>
      <w:ins w:id="10" w:author="Kołak Magdalena" w:date="2026-04-22T12:31:00Z" w16du:dateUtc="2026-04-22T10:31:00Z">
        <w:r w:rsidR="006D335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 2-palnikowa</w:t>
        </w:r>
      </w:ins>
      <w:del w:id="11" w:author="Kołak Magdalena" w:date="2026-04-22T12:31:00Z" w16du:dateUtc="2026-04-22T10:31:00Z">
        <w:r w:rsidR="00FD3D2D" w:rsidRPr="008254F4" w:rsidDel="006D335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t</w:delText>
        </w:r>
      </w:del>
      <w:del w:id="12" w:author="Kołak Magdalena" w:date="2026-04-22T12:33:00Z" w16du:dateUtc="2026-04-22T10:33:00Z">
        <w:r w:rsidR="00FD3D2D" w:rsidRPr="008254F4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rzon kuchenny z piekarnikiem</w:delText>
        </w:r>
        <w:r w:rsidR="009B2384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– 10 szt.</w:delText>
        </w:r>
      </w:del>
      <w:r w:rsidR="00C2251C" w:rsidRPr="008254F4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7AF94499" w14:textId="1071DF05" w:rsidR="00487485" w:rsidRDefault="003D0838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ins w:id="13" w:author="Kołak Magdalena" w:date="2026-04-22T12:35:00Z" w16du:dateUtc="2026-04-22T10:35:00Z"/>
          <w:rFonts w:ascii="Times New Roman" w:eastAsia="Times New Roman" w:hAnsi="Times New Roman" w:cs="Times New Roman"/>
          <w:sz w:val="24"/>
          <w:szCs w:val="24"/>
          <w:lang w:eastAsia="ar-SA"/>
        </w:rPr>
      </w:pPr>
      <w:ins w:id="14" w:author="Kołak Magdalena" w:date="2026-04-23T08:13:00Z" w16du:dateUtc="2026-04-23T06:13:00Z"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p</w:t>
        </w:r>
      </w:ins>
      <w:ins w:id="15" w:author="Kołak Magdalena" w:date="2026-04-22T12:33:00Z" w16du:dateUtc="2026-04-22T10:33:00Z">
        <w:r w:rsidR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iec </w:t>
        </w:r>
      </w:ins>
      <w:ins w:id="16" w:author="Kołak Magdalena" w:date="2026-04-22T12:34:00Z" w16du:dateUtc="2026-04-22T10:34:00Z">
        <w:r w:rsidR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konwekcyjno-parowy</w:t>
        </w:r>
      </w:ins>
      <w:ins w:id="17" w:author="Kołak Magdalena" w:date="2026-04-22T12:35:00Z" w16du:dateUtc="2026-04-22T10:35:00Z">
        <w:r w:rsidR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;</w:t>
        </w:r>
      </w:ins>
    </w:p>
    <w:p w14:paraId="604E94E9" w14:textId="0445F119" w:rsidR="00487485" w:rsidRDefault="003D0838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ins w:id="18" w:author="Kołak Magdalena" w:date="2026-04-22T12:35:00Z" w16du:dateUtc="2026-04-22T10:35:00Z"/>
          <w:rFonts w:ascii="Times New Roman" w:eastAsia="Times New Roman" w:hAnsi="Times New Roman" w:cs="Times New Roman"/>
          <w:sz w:val="24"/>
          <w:szCs w:val="24"/>
          <w:lang w:eastAsia="ar-SA"/>
        </w:rPr>
      </w:pPr>
      <w:ins w:id="19" w:author="Kołak Magdalena" w:date="2026-04-23T08:14:00Z" w16du:dateUtc="2026-04-23T06:14:00Z">
        <w:r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b</w:t>
        </w:r>
      </w:ins>
      <w:ins w:id="20" w:author="Kołak Magdalena" w:date="2026-04-22T12:35:00Z" w16du:dateUtc="2026-04-22T10:35:00Z">
        <w:r w:rsidR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laty robocze;</w:t>
        </w:r>
      </w:ins>
    </w:p>
    <w:p w14:paraId="3D2966B2" w14:textId="6FE5DCA5" w:rsidR="00FB57BE" w:rsidRPr="00DC1F07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zlew jednokomorowy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78559ACB" w14:textId="70D89ABB" w:rsidR="00FB57BE" w:rsidRPr="00DC1F07" w:rsidRDefault="003874BC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lodówkę </w:t>
      </w:r>
      <w:del w:id="21" w:author="Kołak Magdalena" w:date="2026-04-22T12:36:00Z" w16du:dateUtc="2026-04-22T10:36:00Z">
        <w:r w:rsidR="00FB57BE" w:rsidRPr="00FD3D2D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i zamrażarkę</w:delText>
        </w:r>
        <w:r w:rsidR="00FB57BE"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</w:delText>
        </w:r>
      </w:del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(wspólna)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07205FAD" w14:textId="45570AEC" w:rsidR="00FB57BE" w:rsidRPr="00DC1F07" w:rsidDel="00487485" w:rsidRDefault="0067349A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del w:id="22" w:author="Kołak Magdalena" w:date="2026-04-22T12:37:00Z" w16du:dateUtc="2026-04-22T10:37:00Z"/>
          <w:rFonts w:ascii="Times New Roman" w:eastAsia="Times New Roman" w:hAnsi="Times New Roman" w:cs="Times New Roman"/>
          <w:sz w:val="24"/>
          <w:szCs w:val="24"/>
          <w:lang w:eastAsia="ar-SA"/>
        </w:rPr>
      </w:pPr>
      <w:del w:id="23" w:author="Kołak Magdalena" w:date="2026-04-22T12:37:00Z" w16du:dateUtc="2026-04-22T10:37:00Z"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garnki i patelnie </w:delText>
        </w:r>
        <w:r w:rsidR="007370EF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do kuchenek </w:delText>
        </w:r>
        <w:r w:rsidR="003874BC" w:rsidRPr="00FD3D2D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gazowych lub elektrycznych</w:delText>
        </w:r>
        <w:r w:rsidRPr="00FD3D2D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oraz</w:delText>
        </w:r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miski</w:delText>
        </w:r>
        <w:r w:rsidR="005260FC"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;</w:delText>
        </w:r>
      </w:del>
    </w:p>
    <w:p w14:paraId="00032221" w14:textId="43E616A9" w:rsidR="00FB57BE" w:rsidRPr="00DC1F07" w:rsidDel="00487485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del w:id="24" w:author="Kołak Magdalena" w:date="2026-04-22T12:37:00Z" w16du:dateUtc="2026-04-22T10:37:00Z"/>
          <w:rFonts w:ascii="Times New Roman" w:eastAsia="Times New Roman" w:hAnsi="Times New Roman" w:cs="Times New Roman"/>
          <w:sz w:val="24"/>
          <w:szCs w:val="24"/>
          <w:lang w:eastAsia="ar-SA"/>
        </w:rPr>
      </w:pPr>
      <w:del w:id="25" w:author="Kołak Magdalena" w:date="2026-04-22T12:37:00Z" w16du:dateUtc="2026-04-22T10:37:00Z"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podstawowe noże</w:delText>
        </w:r>
        <w:r w:rsidR="00672E12"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i sztućce</w:delText>
        </w:r>
        <w:r w:rsidR="005260FC"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;</w:delText>
        </w:r>
      </w:del>
    </w:p>
    <w:p w14:paraId="1340FAE5" w14:textId="52D14DC3" w:rsidR="00FB57BE" w:rsidRPr="00DC1F07" w:rsidDel="00487485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del w:id="26" w:author="Kołak Magdalena" w:date="2026-04-22T12:37:00Z" w16du:dateUtc="2026-04-22T10:37:00Z"/>
          <w:rFonts w:ascii="Times New Roman" w:eastAsia="Times New Roman" w:hAnsi="Times New Roman" w:cs="Times New Roman"/>
          <w:sz w:val="24"/>
          <w:szCs w:val="24"/>
          <w:lang w:eastAsia="ar-SA"/>
        </w:rPr>
      </w:pPr>
      <w:del w:id="27" w:author="Kołak Magdalena" w:date="2026-04-22T12:37:00Z" w16du:dateUtc="2026-04-22T10:37:00Z"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blender</w:delText>
        </w:r>
        <w:r w:rsidR="005260FC"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;</w:delText>
        </w:r>
      </w:del>
    </w:p>
    <w:p w14:paraId="3EE5F1CB" w14:textId="086826D8" w:rsidR="00FB57BE" w:rsidDel="00487485" w:rsidRDefault="00FB57BE" w:rsidP="00BA4AA5">
      <w:pPr>
        <w:pStyle w:val="Akapitzlist"/>
        <w:numPr>
          <w:ilvl w:val="0"/>
          <w:numId w:val="5"/>
        </w:numPr>
        <w:tabs>
          <w:tab w:val="left" w:pos="142"/>
        </w:tabs>
        <w:suppressAutoHyphens/>
        <w:spacing w:after="0"/>
        <w:ind w:left="851" w:hanging="425"/>
        <w:jc w:val="both"/>
        <w:rPr>
          <w:del w:id="28" w:author="Kołak Magdalena" w:date="2026-04-22T12:37:00Z" w16du:dateUtc="2026-04-22T10:37:00Z"/>
          <w:rFonts w:ascii="Times New Roman" w:eastAsia="Times New Roman" w:hAnsi="Times New Roman" w:cs="Times New Roman"/>
          <w:sz w:val="24"/>
          <w:szCs w:val="24"/>
          <w:lang w:eastAsia="ar-SA"/>
        </w:rPr>
      </w:pPr>
      <w:del w:id="29" w:author="Kołak Magdalena" w:date="2026-04-22T12:37:00Z" w16du:dateUtc="2026-04-22T10:37:00Z"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maszynk</w:delText>
        </w:r>
        <w:r w:rsidR="00E01FA9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ę</w:delText>
        </w:r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elektryczn</w:delText>
        </w:r>
        <w:r w:rsidR="00E01FA9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>ą</w:delText>
        </w:r>
        <w:r w:rsidRPr="00DC1F07" w:rsidDel="00487485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delText xml:space="preserve"> do mięsa.</w:delText>
        </w:r>
      </w:del>
    </w:p>
    <w:p w14:paraId="1679CECE" w14:textId="7307BFD2" w:rsidR="00635AEE" w:rsidRDefault="00FB57BE" w:rsidP="00BA4AA5">
      <w:pPr>
        <w:numPr>
          <w:ilvl w:val="0"/>
          <w:numId w:val="1"/>
        </w:numPr>
        <w:tabs>
          <w:tab w:val="left" w:pos="142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Laureat Konkursu </w:t>
      </w:r>
      <w:r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ma </w:t>
      </w:r>
      <w:r w:rsidR="003874BC"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>120</w:t>
      </w:r>
      <w:r w:rsidRPr="003E7E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minut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na przygotowanie 4 porcji 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</w:t>
      </w:r>
      <w:r w:rsidR="007E699C" w:rsidRPr="00635AEE">
        <w:rPr>
          <w:rFonts w:ascii="Times New Roman" w:hAnsi="Times New Roman" w:cs="Times New Roman"/>
          <w:sz w:val="24"/>
          <w:szCs w:val="24"/>
        </w:rPr>
        <w:t>na podstawie zgłoszonego przepisu</w:t>
      </w:r>
      <w:r w:rsidR="00635AEE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tym 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15 minut na sprzątnięcie stanowiska. 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Ekipy rozpoczynają pracę w 15 min</w:t>
      </w:r>
      <w:r w:rsidR="00355B0E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odstępach.</w:t>
      </w:r>
    </w:p>
    <w:p w14:paraId="59FF6CBB" w14:textId="77777777" w:rsidR="00FB57BE" w:rsidRPr="00635AEE" w:rsidRDefault="00FB57BE" w:rsidP="00BA4AA5">
      <w:pPr>
        <w:numPr>
          <w:ilvl w:val="0"/>
          <w:numId w:val="1"/>
        </w:numPr>
        <w:tabs>
          <w:tab w:val="left" w:pos="142"/>
        </w:tabs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Do przygotowania 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</w:t>
      </w:r>
      <w:r w:rsidR="007E699C" w:rsidRPr="00635AEE">
        <w:rPr>
          <w:rFonts w:ascii="Times New Roman" w:hAnsi="Times New Roman" w:cs="Times New Roman"/>
          <w:sz w:val="24"/>
          <w:szCs w:val="24"/>
        </w:rPr>
        <w:t>na podstawie zgłoszonego przepisu</w:t>
      </w:r>
      <w:r w:rsidR="007E699C"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635AEE">
        <w:rPr>
          <w:rFonts w:ascii="Times New Roman" w:eastAsia="Times New Roman" w:hAnsi="Times New Roman" w:cs="Times New Roman"/>
          <w:sz w:val="24"/>
          <w:szCs w:val="24"/>
          <w:lang w:eastAsia="ar-SA"/>
        </w:rPr>
        <w:t>dopuszczone jest korzystanie z wcześniej przygotowanych przez Laureata Konkursu:</w:t>
      </w:r>
    </w:p>
    <w:p w14:paraId="36FB2F1B" w14:textId="77777777" w:rsidR="00FB57BE" w:rsidRPr="00DC1F07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obranych warzyw i owoców;</w:t>
      </w:r>
    </w:p>
    <w:p w14:paraId="5D4AEB3C" w14:textId="77777777" w:rsidR="00FB57BE" w:rsidRPr="00DC1F07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dekoracji (wyłącznie jadalnych);</w:t>
      </w:r>
    </w:p>
    <w:p w14:paraId="1E2F4121" w14:textId="506BB531" w:rsidR="00FB57BE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baz sosów;</w:t>
      </w:r>
    </w:p>
    <w:p w14:paraId="4F1306F2" w14:textId="02A4A60A" w:rsidR="003874BC" w:rsidRPr="00FD3D2D" w:rsidRDefault="003874BC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baz wywaru;</w:t>
      </w:r>
    </w:p>
    <w:p w14:paraId="15E24AC9" w14:textId="23EE8425" w:rsidR="00FB57BE" w:rsidRDefault="00FB57BE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własnego jednego urządzenia elektrycznego </w:t>
      </w:r>
      <w:r w:rsid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(np.: mikser, malakser, </w:t>
      </w:r>
      <w:proofErr w:type="spellStart"/>
      <w:r w:rsidR="00DC4756" w:rsidRP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blender</w:t>
      </w:r>
      <w:proofErr w:type="spellEnd"/>
      <w:r w:rsidR="00DC4756" w:rsidRP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6506E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1050529D" w14:textId="009A3F45" w:rsidR="006506EA" w:rsidRDefault="006506EA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własnego (odpowiednio oznakowanego)</w:t>
      </w:r>
      <w:r w:rsidR="006F1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D3D2D">
        <w:rPr>
          <w:rFonts w:ascii="Times New Roman" w:eastAsia="Times New Roman" w:hAnsi="Times New Roman" w:cs="Times New Roman"/>
          <w:sz w:val="24"/>
          <w:szCs w:val="24"/>
          <w:lang w:eastAsia="ar-SA"/>
        </w:rPr>
        <w:t>drobnego sprzętu;</w:t>
      </w:r>
    </w:p>
    <w:p w14:paraId="3879DA83" w14:textId="1564310A" w:rsidR="00FD3D2D" w:rsidRDefault="00FD3D2D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namoczonych lub suchych warzyw strą</w:t>
      </w:r>
      <w:r w:rsidR="00CE63DA">
        <w:rPr>
          <w:rFonts w:ascii="Times New Roman" w:eastAsia="Times New Roman" w:hAnsi="Times New Roman" w:cs="Times New Roman"/>
          <w:sz w:val="24"/>
          <w:szCs w:val="24"/>
          <w:lang w:eastAsia="ar-SA"/>
        </w:rPr>
        <w:t>cz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kowych</w:t>
      </w:r>
      <w:r w:rsid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14:paraId="3FBA0428" w14:textId="677A0B99" w:rsidR="00B42575" w:rsidRPr="00DC4756" w:rsidRDefault="00B42575" w:rsidP="00BA4AA5">
      <w:pPr>
        <w:numPr>
          <w:ilvl w:val="0"/>
          <w:numId w:val="4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talerzy prezentacyjnych.</w:t>
      </w:r>
    </w:p>
    <w:p w14:paraId="49DD812C" w14:textId="58A4D13F" w:rsidR="00FB57BE" w:rsidRDefault="00FB57BE" w:rsidP="00BA4AA5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Każdy członek 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Komisji Konkursowej dokonuje oceny punktowej </w:t>
      </w:r>
      <w:r w:rsidR="007E699C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potrawy przygotowanej </w:t>
      </w:r>
      <w:r w:rsidR="007E699C" w:rsidRPr="007E6406">
        <w:rPr>
          <w:rFonts w:ascii="Times New Roman" w:hAnsi="Times New Roman" w:cs="Times New Roman"/>
          <w:sz w:val="24"/>
          <w:szCs w:val="24"/>
        </w:rPr>
        <w:t>na podstawie zgłoszonego przepisu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22B33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oraz jej </w:t>
      </w:r>
      <w:r w:rsidR="00322B33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prezentacji </w:t>
      </w:r>
      <w:r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>na karcie oceny</w:t>
      </w:r>
      <w:r w:rsidR="00B92947" w:rsidRPr="007E64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według następujących kryteriów:</w:t>
      </w:r>
    </w:p>
    <w:p w14:paraId="65B4D48A" w14:textId="3A647FBF" w:rsidR="0080112C" w:rsidRDefault="00B42575" w:rsidP="0080112C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wiedza Laureata Konkursu z zakresu produktów zarejestrowanych jako </w:t>
      </w:r>
      <w:r w:rsidRP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Chronione Nazwy Pochodzenia</w:t>
      </w:r>
      <w:r w:rsid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92F61" w:rsidRP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proofErr w:type="spellStart"/>
      <w:r w:rsidR="00892F61" w:rsidRP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ChNP</w:t>
      </w:r>
      <w:proofErr w:type="spellEnd"/>
      <w:r w:rsidR="00892F61" w:rsidRP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), Chronione Oznaczenie Geograficzne (</w:t>
      </w:r>
      <w:proofErr w:type="spellStart"/>
      <w:r w:rsidR="00892F61" w:rsidRP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ChOG</w:t>
      </w:r>
      <w:proofErr w:type="spellEnd"/>
      <w:r w:rsidR="00892F61" w:rsidRP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) oraz Gwarantowana Tradycyjna Specjalność (GTS</w:t>
      </w:r>
      <w:r w:rsidR="00892F61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504EF">
        <w:rPr>
          <w:rFonts w:ascii="Times New Roman" w:eastAsia="Times New Roman" w:hAnsi="Times New Roman" w:cs="Times New Roman"/>
          <w:sz w:val="24"/>
          <w:szCs w:val="24"/>
          <w:lang w:eastAsia="ar-SA"/>
        </w:rPr>
        <w:t>oraz piramidy zdrowego żywienia</w:t>
      </w: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(od 1 do 10 pkt);                                     </w:t>
      </w:r>
    </w:p>
    <w:p w14:paraId="4E314F6C" w14:textId="6EE27107" w:rsidR="003E7E32" w:rsidRPr="00B42575" w:rsidRDefault="003E7E32" w:rsidP="0080112C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pomysłowość i kreatywność przepisu (od 1 do 10 pkt)</w:t>
      </w:r>
      <w:r w:rsidR="00D92F1D"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560F26" w:rsidRPr="00B425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51B1466E" w14:textId="376F873C" w:rsidR="00560F26" w:rsidRPr="000D1E55" w:rsidRDefault="003E7E32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smak i zapach potrawy (ocenie podlega smak, zestawienie smakowe składników, aromat potrawy, odpowiednia temperatura)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  <w:r w:rsidR="00560F26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</w:p>
    <w:p w14:paraId="0FD382F7" w14:textId="4CA3D4D9" w:rsidR="00DC4756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techniki kulinarne (ocenie podlega prawidłowe zastosowanie technik kulinarnych)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14:paraId="1D75578F" w14:textId="442970AF" w:rsidR="000D1E55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pracochłonność potrawy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</w:t>
      </w:r>
    </w:p>
    <w:p w14:paraId="2346C2CC" w14:textId="04D4B9FA" w:rsidR="000D1E55" w:rsidRPr="000D1E55" w:rsidRDefault="000D1E55" w:rsidP="000D1E55">
      <w:pPr>
        <w:pStyle w:val="Akapitzlist"/>
        <w:numPr>
          <w:ilvl w:val="1"/>
          <w:numId w:val="1"/>
        </w:numPr>
        <w:suppressAutoHyphens/>
        <w:spacing w:after="0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prezentacja /wygląd /estetyka (ocenie podlega proporcjonalność dania, odpowiednia gramatura, estetyczny wygląd, kolorystyka, kreatywność) (od 1 do 10 pkt)</w:t>
      </w:r>
      <w:r w:rsidR="00D92F1D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14:paraId="4053EB96" w14:textId="21263C31" w:rsidR="00FB57BE" w:rsidRPr="00DC1F07" w:rsidRDefault="00115D38" w:rsidP="00BA4AA5">
      <w:pPr>
        <w:widowControl w:val="0"/>
        <w:numPr>
          <w:ilvl w:val="0"/>
          <w:numId w:val="1"/>
        </w:num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Każdy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członek Komisji Technicznej d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okonuje oceny punktowej procesu </w:t>
      </w:r>
      <w:r w:rsidR="00FB57BE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przygotowywania potrawy </w:t>
      </w:r>
      <w:r w:rsidR="007E699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na podstawie zgłoszonego przepisu</w:t>
      </w:r>
      <w:r w:rsidR="00FB57BE" w:rsidRPr="00DC4756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14:paraId="6E81B99F" w14:textId="1E3521DC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przygotowanie stanowi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ska pracy, produktów, narzędzi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01BB0AB1" w14:textId="464E0C1E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czystość 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pracy/dbałość o surowce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7F95DA93" w14:textId="3594D99E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zachowanie prawidłowych technik kulina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rnych/procesów technologicznych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32EF350A" w14:textId="0E4377ED" w:rsidR="00FB57BE" w:rsidRPr="00DC1F07" w:rsidRDefault="004B1538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przestrzeganie receptury 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1DD27FF3" w14:textId="4C110A6D" w:rsidR="00FB57BE" w:rsidRPr="00DC1F07" w:rsidRDefault="004B1538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sprzątnięcie stanowiska 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</w:t>
      </w:r>
    </w:p>
    <w:p w14:paraId="2F835369" w14:textId="39E544E3" w:rsidR="00FB57BE" w:rsidRPr="00DC1F07" w:rsidRDefault="00FB57BE" w:rsidP="00BA4AA5">
      <w:pPr>
        <w:numPr>
          <w:ilvl w:val="0"/>
          <w:numId w:val="3"/>
        </w:numPr>
        <w:tabs>
          <w:tab w:val="left" w:pos="851"/>
        </w:tabs>
        <w:suppressAutoHyphens/>
        <w:spacing w:after="0"/>
        <w:ind w:left="851" w:right="11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brak opóźnień w czasie pracy </w:t>
      </w:r>
      <w:r w:rsidR="004B1538" w:rsidRPr="000D1E55">
        <w:rPr>
          <w:rFonts w:ascii="Times New Roman" w:eastAsia="Times New Roman" w:hAnsi="Times New Roman" w:cs="Times New Roman"/>
          <w:sz w:val="24"/>
          <w:szCs w:val="24"/>
          <w:lang w:eastAsia="ar-SA"/>
        </w:rPr>
        <w:t>(od 1 do 10 pkt)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za każdą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minut</w:t>
      </w:r>
      <w:r w:rsidR="004B1538">
        <w:rPr>
          <w:rFonts w:ascii="Times New Roman" w:eastAsia="Times New Roman" w:hAnsi="Times New Roman" w:cs="Times New Roman"/>
          <w:sz w:val="24"/>
          <w:szCs w:val="24"/>
          <w:lang w:eastAsia="ar-SA"/>
        </w:rPr>
        <w:t>ę opóźnienia odejmowany będzie 1 punkt techniczny; po przekroczeniu 10 minut opóźnienia Laureat Konkursu przekazuje potrawę na podstawie zgłoszonego przepisu w takim stanie w jakim jest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C23BD95" w14:textId="77777777" w:rsidR="00E8666B" w:rsidRPr="00DC1F07" w:rsidRDefault="00FB57BE" w:rsidP="00E8666B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Po weryfikacji przez Wykonawcę</w:t>
      </w:r>
      <w:r w:rsidR="005260FC"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Konkursu</w:t>
      </w:r>
      <w:r w:rsidRPr="00DC1F0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kart ocen, wypełnionych przez członków Komisji Konkursowej oraz Komisj</w:t>
      </w:r>
      <w:r w:rsidR="004A3D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i Technicznej, zostaną wyłonieni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>Z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wycię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>zcy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D04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(miejsce I, II, III)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osoby wyróżnione.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Wybór </w:t>
      </w:r>
      <w:r w:rsidR="004A3D0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Zwycięzców 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odbędzie się na posiedzeniu Komisji Konkursowej podczas </w:t>
      </w:r>
      <w:r w:rsidR="005C2A8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Etapu</w:t>
      </w:r>
      <w:r w:rsidR="005260F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III</w:t>
      </w:r>
      <w:r w:rsidR="005C2A8C"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Konkursu</w:t>
      </w: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obecności co najmniej pięciu członków. Posiedzenie jest niejawne, odbywa się bez udziału osób trzecich.  </w:t>
      </w:r>
    </w:p>
    <w:p w14:paraId="622CE02F" w14:textId="77777777" w:rsidR="00E8666B" w:rsidRPr="00DC1F07" w:rsidRDefault="00E8666B" w:rsidP="00E8666B">
      <w:pPr>
        <w:numPr>
          <w:ilvl w:val="0"/>
          <w:numId w:val="1"/>
        </w:numPr>
        <w:suppressAutoHyphens/>
        <w:spacing w:after="0"/>
        <w:ind w:left="426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1F07">
        <w:rPr>
          <w:rFonts w:ascii="Times New Roman" w:eastAsia="Times New Roman" w:hAnsi="Times New Roman" w:cs="Times New Roman"/>
          <w:sz w:val="24"/>
          <w:szCs w:val="24"/>
          <w:lang w:eastAsia="ar-SA"/>
        </w:rPr>
        <w:t>W sytuacji uzyskania przez 2 Uczestników Konkursu tej samej liczby punktów lub w innych sytuacjach tego wymagających, odbędzie się posiedzenie Komisji Konkursowej, która podejmie ostateczne rozstrzygnięcie.</w:t>
      </w:r>
    </w:p>
    <w:p w14:paraId="6EA149DB" w14:textId="77777777" w:rsidR="00717ADE" w:rsidRPr="00DC1F07" w:rsidRDefault="00717ADE" w:rsidP="00717ADE">
      <w:pPr>
        <w:suppressAutoHyphens/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C9B4E25" w14:textId="77777777" w:rsidR="000B19CA" w:rsidRPr="00DC1F07" w:rsidRDefault="000B19CA" w:rsidP="00BA4A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B19CA" w:rsidRPr="00DC1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97841"/>
    <w:multiLevelType w:val="hybridMultilevel"/>
    <w:tmpl w:val="38B29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B5837"/>
    <w:multiLevelType w:val="hybridMultilevel"/>
    <w:tmpl w:val="27985FDE"/>
    <w:lvl w:ilvl="0" w:tplc="71EA7C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623E0"/>
    <w:multiLevelType w:val="hybridMultilevel"/>
    <w:tmpl w:val="E738CCB4"/>
    <w:lvl w:ilvl="0" w:tplc="04150011">
      <w:start w:val="1"/>
      <w:numFmt w:val="decimal"/>
      <w:lvlText w:val="%1)"/>
      <w:lvlJc w:val="left"/>
      <w:pPr>
        <w:ind w:left="719" w:hanging="360"/>
      </w:p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" w15:restartNumberingAfterBreak="0">
    <w:nsid w:val="39EC468B"/>
    <w:multiLevelType w:val="hybridMultilevel"/>
    <w:tmpl w:val="E5DCA568"/>
    <w:lvl w:ilvl="0" w:tplc="04150011">
      <w:start w:val="1"/>
      <w:numFmt w:val="decimal"/>
      <w:lvlText w:val="%1)"/>
      <w:lvlJc w:val="left"/>
      <w:pPr>
        <w:ind w:left="6031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BC539A1"/>
    <w:multiLevelType w:val="hybridMultilevel"/>
    <w:tmpl w:val="6522442A"/>
    <w:lvl w:ilvl="0" w:tplc="C9DEEE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E0C1528"/>
    <w:multiLevelType w:val="hybridMultilevel"/>
    <w:tmpl w:val="78607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47E6B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2583840">
    <w:abstractNumId w:val="5"/>
  </w:num>
  <w:num w:numId="2" w16cid:durableId="1121656846">
    <w:abstractNumId w:val="1"/>
  </w:num>
  <w:num w:numId="3" w16cid:durableId="444080030">
    <w:abstractNumId w:val="4"/>
  </w:num>
  <w:num w:numId="4" w16cid:durableId="947203738">
    <w:abstractNumId w:val="3"/>
  </w:num>
  <w:num w:numId="5" w16cid:durableId="1541474342">
    <w:abstractNumId w:val="2"/>
  </w:num>
  <w:num w:numId="6" w16cid:durableId="1552813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łak Magdalena">
    <w15:presenceInfo w15:providerId="AD" w15:userId="S::Magdalena.Kolak@minrol.gov.pl::ee3055ef-2234-4139-94fa-5f1ebc7a3ff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7BE"/>
    <w:rsid w:val="000B19CA"/>
    <w:rsid w:val="000D1E55"/>
    <w:rsid w:val="00115D38"/>
    <w:rsid w:val="00134537"/>
    <w:rsid w:val="00167067"/>
    <w:rsid w:val="001A0DDF"/>
    <w:rsid w:val="002E7C7C"/>
    <w:rsid w:val="00322B33"/>
    <w:rsid w:val="003504EF"/>
    <w:rsid w:val="00355B0E"/>
    <w:rsid w:val="00377EDE"/>
    <w:rsid w:val="003874BC"/>
    <w:rsid w:val="00397999"/>
    <w:rsid w:val="003D0838"/>
    <w:rsid w:val="003E7E32"/>
    <w:rsid w:val="00487485"/>
    <w:rsid w:val="004A3D04"/>
    <w:rsid w:val="004B0145"/>
    <w:rsid w:val="004B1538"/>
    <w:rsid w:val="004C40BE"/>
    <w:rsid w:val="004C5811"/>
    <w:rsid w:val="005260FC"/>
    <w:rsid w:val="00560F26"/>
    <w:rsid w:val="005624B0"/>
    <w:rsid w:val="00587F50"/>
    <w:rsid w:val="005A259D"/>
    <w:rsid w:val="005A49A6"/>
    <w:rsid w:val="005C2A8C"/>
    <w:rsid w:val="00600887"/>
    <w:rsid w:val="00621FD4"/>
    <w:rsid w:val="00626544"/>
    <w:rsid w:val="00635AEE"/>
    <w:rsid w:val="00641623"/>
    <w:rsid w:val="006506EA"/>
    <w:rsid w:val="00672E12"/>
    <w:rsid w:val="0067349A"/>
    <w:rsid w:val="006A36DA"/>
    <w:rsid w:val="006D3350"/>
    <w:rsid w:val="006E3CDB"/>
    <w:rsid w:val="006F1B37"/>
    <w:rsid w:val="00717ADE"/>
    <w:rsid w:val="007370EF"/>
    <w:rsid w:val="007E6406"/>
    <w:rsid w:val="007E699C"/>
    <w:rsid w:val="0080112C"/>
    <w:rsid w:val="008254F4"/>
    <w:rsid w:val="00837A4A"/>
    <w:rsid w:val="00892F61"/>
    <w:rsid w:val="00916D91"/>
    <w:rsid w:val="009269F4"/>
    <w:rsid w:val="00973924"/>
    <w:rsid w:val="009B2384"/>
    <w:rsid w:val="009F21F0"/>
    <w:rsid w:val="00A54E88"/>
    <w:rsid w:val="00AB6C9B"/>
    <w:rsid w:val="00B42575"/>
    <w:rsid w:val="00B50722"/>
    <w:rsid w:val="00B92947"/>
    <w:rsid w:val="00BA4AA5"/>
    <w:rsid w:val="00C10ECB"/>
    <w:rsid w:val="00C2251C"/>
    <w:rsid w:val="00C43421"/>
    <w:rsid w:val="00C50628"/>
    <w:rsid w:val="00C843C5"/>
    <w:rsid w:val="00CE63DA"/>
    <w:rsid w:val="00CE7BBF"/>
    <w:rsid w:val="00D27BA0"/>
    <w:rsid w:val="00D43898"/>
    <w:rsid w:val="00D616BE"/>
    <w:rsid w:val="00D92F1D"/>
    <w:rsid w:val="00DA43A4"/>
    <w:rsid w:val="00DC1F07"/>
    <w:rsid w:val="00DC4756"/>
    <w:rsid w:val="00E01FA9"/>
    <w:rsid w:val="00E24E56"/>
    <w:rsid w:val="00E8666B"/>
    <w:rsid w:val="00F50DF4"/>
    <w:rsid w:val="00FB57BE"/>
    <w:rsid w:val="00FD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5118E"/>
  <w15:docId w15:val="{6F28A4E8-EA43-4D92-A805-981E560C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A4A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E5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355B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C21877-AA10-49B1-823B-9D2A3FA34D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C4281-689D-45F9-A0FF-D0F302FEAB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B3541-3493-4F01-A742-E6C6E14E1F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B04BC6-497B-4BFC-B440-A0B13535BC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Głuchowska Irmina</dc:creator>
  <cp:lastModifiedBy>Kołak Magdalena</cp:lastModifiedBy>
  <cp:revision>2</cp:revision>
  <cp:lastPrinted>2025-03-10T09:50:00Z</cp:lastPrinted>
  <dcterms:created xsi:type="dcterms:W3CDTF">2026-04-23T06:44:00Z</dcterms:created>
  <dcterms:modified xsi:type="dcterms:W3CDTF">2026-04-23T06:44:00Z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